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FB8845" w14:textId="2B156B46" w:rsidR="00C52980" w:rsidRDefault="00C52980" w:rsidP="00EA30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8E3DD4"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E3DD4" w:rsidRPr="008E3DD4">
        <w:rPr>
          <w:b/>
          <w:i/>
          <w:noProof/>
          <w:sz w:val="28"/>
        </w:rPr>
        <w:t>R3-247040</w:t>
      </w:r>
    </w:p>
    <w:p w14:paraId="53A78978" w14:textId="1C95DF5E" w:rsidR="00C52980" w:rsidRDefault="004B29C1" w:rsidP="00C529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USA</w:t>
      </w:r>
      <w:r w:rsidR="00C52980">
        <w:rPr>
          <w:b/>
          <w:noProof/>
          <w:sz w:val="24"/>
        </w:rPr>
        <w:t xml:space="preserve">, </w:t>
      </w:r>
      <w:r w:rsidR="00C52980">
        <w:rPr>
          <w:b/>
          <w:noProof/>
          <w:sz w:val="24"/>
        </w:rPr>
        <w:fldChar w:fldCharType="begin"/>
      </w:r>
      <w:r w:rsidR="00C52980">
        <w:rPr>
          <w:b/>
          <w:noProof/>
          <w:sz w:val="24"/>
        </w:rPr>
        <w:instrText xml:space="preserve"> DOCPROPERTY  StartDate  \* MERGEFORMAT </w:instrText>
      </w:r>
      <w:r w:rsidR="00C52980">
        <w:rPr>
          <w:b/>
          <w:noProof/>
          <w:sz w:val="24"/>
        </w:rPr>
        <w:fldChar w:fldCharType="separate"/>
      </w:r>
      <w:r w:rsidR="00C52980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C52980">
        <w:rPr>
          <w:b/>
          <w:noProof/>
          <w:sz w:val="24"/>
        </w:rPr>
        <w:fldChar w:fldCharType="end"/>
      </w:r>
      <w:r w:rsidR="00C52980">
        <w:rPr>
          <w:b/>
          <w:noProof/>
          <w:sz w:val="24"/>
        </w:rPr>
        <w:t xml:space="preserve"> – </w:t>
      </w:r>
      <w:r w:rsidR="00C52980">
        <w:rPr>
          <w:b/>
          <w:noProof/>
          <w:sz w:val="24"/>
        </w:rPr>
        <w:fldChar w:fldCharType="begin"/>
      </w:r>
      <w:r w:rsidR="00C52980">
        <w:rPr>
          <w:b/>
          <w:noProof/>
          <w:sz w:val="24"/>
        </w:rPr>
        <w:instrText xml:space="preserve"> DOCPROPERTY  EndDate  \* MERGEFORMAT </w:instrText>
      </w:r>
      <w:r w:rsidR="00C5298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="00C529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="00C52980">
        <w:rPr>
          <w:b/>
          <w:noProof/>
          <w:sz w:val="24"/>
        </w:rPr>
        <w:t xml:space="preserve"> 2024</w:t>
      </w:r>
      <w:r w:rsidR="00C5298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5A081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99306" w14:textId="30E29F7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0A6D">
              <w:rPr>
                <w:i/>
                <w:noProof/>
                <w:sz w:val="14"/>
              </w:rPr>
              <w:t>3</w:t>
            </w:r>
          </w:p>
        </w:tc>
      </w:tr>
      <w:tr w:rsidR="001E41F3" w14:paraId="348E0B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491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45B9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D82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282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E5D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73E7F1" w14:textId="6316CDD8" w:rsidR="001E41F3" w:rsidRPr="00410371" w:rsidRDefault="00A64F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8.473</w:t>
            </w:r>
          </w:p>
        </w:tc>
        <w:tc>
          <w:tcPr>
            <w:tcW w:w="709" w:type="dxa"/>
          </w:tcPr>
          <w:p w14:paraId="0995F2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87CC10" w14:textId="1917E182" w:rsidR="001E41F3" w:rsidRPr="00410371" w:rsidRDefault="005E6974" w:rsidP="005E69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1489</w:t>
            </w:r>
          </w:p>
        </w:tc>
        <w:tc>
          <w:tcPr>
            <w:tcW w:w="709" w:type="dxa"/>
          </w:tcPr>
          <w:p w14:paraId="6CAC79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C8735A" w14:textId="34878ACD" w:rsidR="001E41F3" w:rsidRPr="00410371" w:rsidRDefault="008E3D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7FE160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A06F60" w14:textId="40E82B56" w:rsidR="001E41F3" w:rsidRPr="00410371" w:rsidRDefault="00DC4F9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DD85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79C6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86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8CBE3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B80B0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241066" w14:textId="77777777" w:rsidTr="00547111">
        <w:tc>
          <w:tcPr>
            <w:tcW w:w="9641" w:type="dxa"/>
            <w:gridSpan w:val="9"/>
          </w:tcPr>
          <w:p w14:paraId="686A7C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95F15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D4C24D" w14:textId="77777777" w:rsidTr="00A7671C">
        <w:tc>
          <w:tcPr>
            <w:tcW w:w="2835" w:type="dxa"/>
          </w:tcPr>
          <w:p w14:paraId="6557A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F7A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5D2D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E7D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CD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B7E4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ED8B6" w14:textId="5B33396B" w:rsidR="00F25D98" w:rsidRDefault="00A000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5CA4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CCD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2EE8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885A1A" w14:textId="77777777" w:rsidTr="00547111">
        <w:tc>
          <w:tcPr>
            <w:tcW w:w="9640" w:type="dxa"/>
            <w:gridSpan w:val="11"/>
          </w:tcPr>
          <w:p w14:paraId="388CF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41F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F54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A2E6F" w14:textId="430A30C4" w:rsidR="001E41F3" w:rsidRDefault="00F149C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Positioning SI for connected UE</w:t>
            </w:r>
          </w:p>
        </w:tc>
      </w:tr>
      <w:tr w:rsidR="001E41F3" w14:paraId="540FA4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F4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AEC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348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261C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383C8" w14:textId="63D1C058" w:rsidR="001E41F3" w:rsidRDefault="005164BE">
            <w:pPr>
              <w:pStyle w:val="CRCoverPage"/>
              <w:spacing w:after="0"/>
              <w:ind w:left="100"/>
              <w:rPr>
                <w:noProof/>
              </w:rPr>
            </w:pPr>
            <w:r w:rsidRPr="005164BE">
              <w:t>ZTE Corporation, CATT, Ericsson, Huawei, Nokia, Samsung, Xiaomi</w:t>
            </w:r>
          </w:p>
        </w:tc>
      </w:tr>
      <w:tr w:rsidR="001E41F3" w14:paraId="33454A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87F7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2CF87B" w14:textId="0C39F952" w:rsidR="001E41F3" w:rsidRDefault="00EE32B8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0CD9C2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F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D96A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44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429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E930D6" w14:textId="7A2D3CD6" w:rsidR="001E41F3" w:rsidRDefault="00464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NR_pos-Core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20383C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35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CEF044" w14:textId="0190F365" w:rsidR="001E41F3" w:rsidRDefault="00DA5A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521DE5">
              <w:t>09-23</w:t>
            </w:r>
          </w:p>
        </w:tc>
      </w:tr>
      <w:tr w:rsidR="001E41F3" w14:paraId="3D5006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837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03B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4F6E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1D1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663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C72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0E3C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215E50" w14:textId="62881635" w:rsidR="001E41F3" w:rsidRDefault="003270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2BF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7DDC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0C402" w14:textId="1549863C" w:rsidR="001E41F3" w:rsidRDefault="00D84BA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-18</w:t>
            </w:r>
          </w:p>
        </w:tc>
      </w:tr>
      <w:tr w:rsidR="001E41F3" w14:paraId="2622DB0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F8D4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04E6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C29C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C5AC4" w14:textId="0A7EC95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EF4A3B">
              <w:rPr>
                <w:i/>
                <w:noProof/>
                <w:sz w:val="18"/>
              </w:rPr>
              <w:t>Rel-8</w:t>
            </w:r>
            <w:r w:rsidR="00EF4A3B">
              <w:rPr>
                <w:i/>
                <w:noProof/>
                <w:sz w:val="18"/>
              </w:rPr>
              <w:tab/>
              <w:t>(Release 8)</w:t>
            </w:r>
            <w:r w:rsidR="00EF4A3B">
              <w:rPr>
                <w:i/>
                <w:noProof/>
                <w:sz w:val="18"/>
              </w:rPr>
              <w:br/>
              <w:t>Rel-9</w:t>
            </w:r>
            <w:r w:rsidR="00EF4A3B">
              <w:rPr>
                <w:i/>
                <w:noProof/>
                <w:sz w:val="18"/>
              </w:rPr>
              <w:tab/>
              <w:t>(Release 9)</w:t>
            </w:r>
            <w:r w:rsidR="00EF4A3B">
              <w:rPr>
                <w:i/>
                <w:noProof/>
                <w:sz w:val="18"/>
              </w:rPr>
              <w:br/>
              <w:t>Rel-10</w:t>
            </w:r>
            <w:r w:rsidR="00EF4A3B">
              <w:rPr>
                <w:i/>
                <w:noProof/>
                <w:sz w:val="18"/>
              </w:rPr>
              <w:tab/>
              <w:t>(Release 10)</w:t>
            </w:r>
            <w:r w:rsidR="00EF4A3B">
              <w:rPr>
                <w:i/>
                <w:noProof/>
                <w:sz w:val="18"/>
              </w:rPr>
              <w:br/>
              <w:t>Rel-11</w:t>
            </w:r>
            <w:r w:rsidR="00EF4A3B">
              <w:rPr>
                <w:i/>
                <w:noProof/>
                <w:sz w:val="18"/>
              </w:rPr>
              <w:tab/>
              <w:t>(Release 11)</w:t>
            </w:r>
            <w:r w:rsidR="00EF4A3B">
              <w:rPr>
                <w:i/>
                <w:noProof/>
                <w:sz w:val="18"/>
              </w:rPr>
              <w:br/>
              <w:t>…</w:t>
            </w:r>
            <w:r w:rsidR="00EF4A3B">
              <w:rPr>
                <w:i/>
                <w:noProof/>
                <w:sz w:val="18"/>
              </w:rPr>
              <w:br/>
              <w:t>Rel-17</w:t>
            </w:r>
            <w:r w:rsidR="00EF4A3B">
              <w:rPr>
                <w:i/>
                <w:noProof/>
                <w:sz w:val="18"/>
              </w:rPr>
              <w:tab/>
              <w:t>(Release 17)</w:t>
            </w:r>
            <w:r w:rsidR="00EF4A3B">
              <w:rPr>
                <w:i/>
                <w:noProof/>
                <w:sz w:val="18"/>
              </w:rPr>
              <w:br/>
              <w:t>Rel-18</w:t>
            </w:r>
            <w:r w:rsidR="00EF4A3B">
              <w:rPr>
                <w:i/>
                <w:noProof/>
                <w:sz w:val="18"/>
              </w:rPr>
              <w:tab/>
              <w:t>(Release 18)</w:t>
            </w:r>
            <w:r w:rsidR="00EF4A3B">
              <w:rPr>
                <w:i/>
                <w:noProof/>
                <w:sz w:val="18"/>
              </w:rPr>
              <w:br/>
              <w:t>Rel-19</w:t>
            </w:r>
            <w:r w:rsidR="00EF4A3B">
              <w:rPr>
                <w:i/>
                <w:noProof/>
                <w:sz w:val="18"/>
              </w:rPr>
              <w:tab/>
              <w:t>(Release 19)</w:t>
            </w:r>
            <w:r w:rsidR="00EF4A3B">
              <w:rPr>
                <w:i/>
                <w:noProof/>
                <w:sz w:val="18"/>
              </w:rPr>
              <w:br/>
              <w:t>Rel-20</w:t>
            </w:r>
            <w:r w:rsidR="00EF4A3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58C25F6C" w14:textId="77777777" w:rsidTr="00547111">
        <w:tc>
          <w:tcPr>
            <w:tcW w:w="1843" w:type="dxa"/>
          </w:tcPr>
          <w:p w14:paraId="2238B2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1EB2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01F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396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7A8CE" w14:textId="77777777" w:rsidR="00A80AE4" w:rsidRDefault="00A80AE4" w:rsidP="00F306B1">
            <w:r>
              <w:t xml:space="preserve">In the previous </w:t>
            </w:r>
            <w:proofErr w:type="spellStart"/>
            <w:r>
              <w:t>RAN3#118</w:t>
            </w:r>
            <w:proofErr w:type="spellEnd"/>
            <w:r>
              <w:t xml:space="preserve"> meeting, it was agreed in </w:t>
            </w:r>
            <w:proofErr w:type="spellStart"/>
            <w:r>
              <w:t>R3</w:t>
            </w:r>
            <w:proofErr w:type="spellEnd"/>
            <w:r>
              <w:t>-226395 to update the procedural text for the SYSTEM INFORMATION DELIVERY COMMAND as follows:</w:t>
            </w:r>
            <w:r w:rsidRPr="00A80AE4">
              <w:t xml:space="preserve"> </w:t>
            </w:r>
          </w:p>
          <w:p w14:paraId="5564AFE4" w14:textId="2CBCE7E6" w:rsidR="00F306B1" w:rsidRDefault="00F306B1" w:rsidP="00F306B1">
            <w:r w:rsidRPr="00A80AE4">
              <w:t>“</w:t>
            </w:r>
            <w:r w:rsidRPr="00296D24">
              <w:rPr>
                <w:i/>
              </w:rPr>
              <w:t xml:space="preserve">Upon reception of the SYSTEM INFORMATION DELIVERY COMMAND message, the gNB-DU shall broadcast the requested Other SI, and </w:t>
            </w:r>
            <w:r w:rsidRPr="00296D24">
              <w:rPr>
                <w:i/>
                <w:highlight w:val="yellow"/>
              </w:rPr>
              <w:t>if the UE corresponding to the confirmed UE ID IE is not in RRC connected state</w:t>
            </w:r>
            <w:r w:rsidRPr="00296D24">
              <w:rPr>
                <w:i/>
              </w:rPr>
              <w:t>, delete the UE context</w:t>
            </w:r>
            <w:r w:rsidRPr="00296D24">
              <w:rPr>
                <w:i/>
                <w:strike/>
              </w:rPr>
              <w:t xml:space="preserve"> corresponding to the confirmed UE ID IE</w:t>
            </w:r>
            <w:r w:rsidRPr="00296D24">
              <w:rPr>
                <w:i/>
              </w:rPr>
              <w:t>, if any.</w:t>
            </w:r>
            <w:r w:rsidR="001419B8">
              <w:t>”</w:t>
            </w:r>
          </w:p>
          <w:p w14:paraId="66193533" w14:textId="3F9135BD" w:rsidR="001419B8" w:rsidRDefault="001419B8" w:rsidP="00F306B1">
            <w:r w:rsidRPr="001419B8">
              <w:t xml:space="preserve">The intention </w:t>
            </w:r>
            <w:r>
              <w:t>is to c</w:t>
            </w:r>
            <w:r w:rsidRPr="001419B8">
              <w:t xml:space="preserve">larify that the UE context corresponding to the Confirmed UE ID IE, can be deleted by the DU, only for idle or inactive </w:t>
            </w:r>
            <w:proofErr w:type="spellStart"/>
            <w:r w:rsidRPr="001419B8">
              <w:t>UEs</w:t>
            </w:r>
            <w:proofErr w:type="spellEnd"/>
            <w:r w:rsidRPr="001419B8">
              <w:t xml:space="preserve"> (i.e. the deletion of the UE context is not applicable for connected UE).</w:t>
            </w:r>
          </w:p>
          <w:p w14:paraId="574F73F3" w14:textId="299E5C63" w:rsidR="00F306B1" w:rsidRPr="00734264" w:rsidRDefault="00734264" w:rsidP="0073426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However, the same issue still exists in the </w:t>
            </w:r>
            <w:r>
              <w:t xml:space="preserve">POSITIONING </w:t>
            </w:r>
            <w:r w:rsidRPr="00EA5FA7">
              <w:t>SYSTEM INFORMATION DELIVERY</w:t>
            </w:r>
            <w:r>
              <w:t xml:space="preserve"> message. It is proposed to update the procedural text for the POSITIONING </w:t>
            </w:r>
            <w:r w:rsidRPr="00EA5FA7">
              <w:t>SYSTEM INFORMATION DELIVERY</w:t>
            </w:r>
            <w:r>
              <w:t xml:space="preserve"> message to </w:t>
            </w:r>
            <w:r w:rsidRPr="00734264">
              <w:t xml:space="preserve">indicate that when the UE is not in </w:t>
            </w:r>
            <w:proofErr w:type="spellStart"/>
            <w:r w:rsidRPr="00734264">
              <w:t>RRC</w:t>
            </w:r>
            <w:proofErr w:type="spellEnd"/>
            <w:r w:rsidRPr="00734264">
              <w:t xml:space="preserve"> connected state, the UE context can be deleted.</w:t>
            </w:r>
          </w:p>
        </w:tc>
      </w:tr>
      <w:tr w:rsidR="001E41F3" w14:paraId="748239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ED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E7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250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63C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E94DBD" w14:textId="77777777" w:rsidR="001E41F3" w:rsidRPr="00B34E76" w:rsidRDefault="004C169C" w:rsidP="004C169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C169C">
              <w:rPr>
                <w:rFonts w:ascii="Times New Roman" w:eastAsia="Times New Roman" w:hAnsi="Times New Roman"/>
                <w:lang w:eastAsia="ko-KR"/>
              </w:rPr>
              <w:t xml:space="preserve">Clarify in the POSITIONING SYSTEM INFORMATION DELIVERY message that the UE context corresponding to the Confirmed UE ID IE, can be deleted by the DU, only for idle or inactive </w:t>
            </w:r>
            <w:proofErr w:type="spellStart"/>
            <w:r w:rsidRPr="004C169C">
              <w:rPr>
                <w:rFonts w:ascii="Times New Roman" w:eastAsia="Times New Roman" w:hAnsi="Times New Roman"/>
                <w:lang w:eastAsia="ko-KR"/>
              </w:rPr>
              <w:t>UEs</w:t>
            </w:r>
            <w:proofErr w:type="spellEnd"/>
            <w:r w:rsidRPr="004C169C">
              <w:rPr>
                <w:rFonts w:ascii="Times New Roman" w:eastAsia="Times New Roman" w:hAnsi="Times New Roman"/>
                <w:lang w:eastAsia="ko-KR"/>
              </w:rPr>
              <w:t xml:space="preserve"> (i.e. the deletion of the UE context is not applicable for connected UE).</w:t>
            </w:r>
          </w:p>
          <w:p w14:paraId="3E29B18B" w14:textId="77777777" w:rsidR="00B34E76" w:rsidRDefault="00B34E76" w:rsidP="00B34E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F8888F" w14:textId="77777777" w:rsidR="00B34E76" w:rsidRPr="004A446F" w:rsidRDefault="00B34E76" w:rsidP="00B34E76">
            <w:pPr>
              <w:pStyle w:val="CRCoverPage"/>
              <w:ind w:left="100"/>
              <w:rPr>
                <w:rFonts w:ascii="Times New Roman" w:eastAsia="Times New Roman" w:hAnsi="Times New Roman"/>
                <w:b/>
                <w:u w:val="single"/>
                <w:lang w:eastAsia="ko-KR"/>
              </w:rPr>
            </w:pPr>
            <w:r w:rsidRPr="004A446F">
              <w:rPr>
                <w:rFonts w:ascii="Times New Roman" w:eastAsia="Times New Roman" w:hAnsi="Times New Roman"/>
                <w:b/>
                <w:u w:val="single"/>
                <w:lang w:eastAsia="ko-KR"/>
              </w:rPr>
              <w:t>Impact Analysis:</w:t>
            </w:r>
          </w:p>
          <w:p w14:paraId="659BE2F6" w14:textId="77777777" w:rsidR="00B34E76" w:rsidRPr="004A446F" w:rsidRDefault="00B34E76" w:rsidP="00B34E76">
            <w:pPr>
              <w:pStyle w:val="CRCoverPage"/>
              <w:ind w:left="100"/>
              <w:rPr>
                <w:rFonts w:ascii="Times New Roman" w:eastAsia="Times New Roman" w:hAnsi="Times New Roman"/>
                <w:lang w:eastAsia="ko-KR"/>
              </w:rPr>
            </w:pPr>
            <w:r w:rsidRPr="004A446F">
              <w:rPr>
                <w:rFonts w:ascii="Times New Roman" w:eastAsia="Times New Roman" w:hAnsi="Times New Roman"/>
                <w:lang w:eastAsia="ko-KR"/>
              </w:rPr>
              <w:t xml:space="preserve">Impact assessment towards the previous version of the specification (same release): </w:t>
            </w:r>
          </w:p>
          <w:p w14:paraId="2FD5CCF8" w14:textId="68761B56" w:rsidR="00B34E76" w:rsidRPr="000F0AA7" w:rsidRDefault="00B34E76" w:rsidP="000F0AA7">
            <w:pPr>
              <w:pStyle w:val="CRCoverPage"/>
              <w:ind w:left="100"/>
              <w:rPr>
                <w:rFonts w:ascii="Times New Roman" w:eastAsia="Malgun Gothic" w:hAnsi="Times New Roman"/>
                <w:lang w:eastAsia="ko-KR"/>
              </w:rPr>
            </w:pPr>
            <w:r w:rsidRPr="004A446F">
              <w:rPr>
                <w:rFonts w:ascii="Times New Roman" w:eastAsia="Times New Roman" w:hAnsi="Times New Roman"/>
                <w:lang w:eastAsia="ko-KR"/>
              </w:rPr>
              <w:t>This CR has isolated functional impact with the previous version of the specification (same release) because the change only affects the positioning</w:t>
            </w:r>
            <w:r w:rsidR="00B473F8" w:rsidRPr="004A446F">
              <w:rPr>
                <w:rFonts w:ascii="Times New Roman" w:eastAsia="Times New Roman" w:hAnsi="Times New Roman"/>
                <w:lang w:eastAsia="ko-KR"/>
              </w:rPr>
              <w:t xml:space="preserve"> </w:t>
            </w:r>
            <w:r w:rsidR="006C7DCB" w:rsidRPr="004A446F">
              <w:rPr>
                <w:rFonts w:ascii="Times New Roman" w:eastAsia="Times New Roman" w:hAnsi="Times New Roman"/>
                <w:lang w:eastAsia="ko-KR"/>
              </w:rPr>
              <w:t>SI</w:t>
            </w:r>
            <w:r w:rsidR="00B473F8" w:rsidRPr="004A446F">
              <w:rPr>
                <w:rFonts w:ascii="Times New Roman" w:eastAsia="Times New Roman" w:hAnsi="Times New Roman"/>
                <w:lang w:eastAsia="ko-KR"/>
              </w:rPr>
              <w:t xml:space="preserve"> related function</w:t>
            </w:r>
            <w:r w:rsidRPr="004A446F">
              <w:rPr>
                <w:rFonts w:ascii="Times New Roman" w:eastAsia="Times New Roman" w:hAnsi="Times New Roman"/>
                <w:lang w:eastAsia="ko-KR"/>
              </w:rPr>
              <w:t>.</w:t>
            </w:r>
          </w:p>
        </w:tc>
      </w:tr>
      <w:tr w:rsidR="001E41F3" w14:paraId="322AE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F70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428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5483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BD2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4DF89" w14:textId="0AE6F535" w:rsidR="00300307" w:rsidRPr="00964ADF" w:rsidRDefault="00300307" w:rsidP="0030030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00307">
              <w:rPr>
                <w:rFonts w:ascii="Times New Roman" w:eastAsia="Times New Roman" w:hAnsi="Times New Roman"/>
                <w:lang w:eastAsia="ko-KR"/>
              </w:rPr>
              <w:t xml:space="preserve">UE contexts for RRC connected UE are erroneously deleted </w:t>
            </w:r>
            <w:r w:rsidR="002F22D9" w:rsidRPr="004C169C">
              <w:rPr>
                <w:rFonts w:ascii="Times New Roman" w:eastAsia="Times New Roman" w:hAnsi="Times New Roman"/>
                <w:lang w:eastAsia="ko-KR"/>
              </w:rPr>
              <w:t>POSITIONING SYSTEM INFORMATION DELIVERY</w:t>
            </w:r>
            <w:r w:rsidRPr="00300307">
              <w:rPr>
                <w:rFonts w:ascii="Times New Roman" w:eastAsia="Times New Roman" w:hAnsi="Times New Roman"/>
                <w:lang w:eastAsia="ko-KR"/>
              </w:rPr>
              <w:t xml:space="preserve"> procedure.</w:t>
            </w:r>
            <w:r>
              <w:rPr>
                <w:noProof/>
                <w:lang w:eastAsia="zh-CN"/>
              </w:rPr>
              <w:t xml:space="preserve">  </w:t>
            </w:r>
          </w:p>
          <w:p w14:paraId="3EF45B04" w14:textId="77777777" w:rsidR="001E41F3" w:rsidRPr="003003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B1F353" w14:textId="77777777" w:rsidTr="00547111">
        <w:tc>
          <w:tcPr>
            <w:tcW w:w="2694" w:type="dxa"/>
            <w:gridSpan w:val="2"/>
          </w:tcPr>
          <w:p w14:paraId="2853A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1BE8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9B7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08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5257A" w14:textId="5B568313" w:rsidR="001E41F3" w:rsidRDefault="00063A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.13.20</w:t>
            </w:r>
          </w:p>
        </w:tc>
      </w:tr>
      <w:tr w:rsidR="001E41F3" w14:paraId="3D3F41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D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1D7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44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839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E54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52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1CA5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F734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E84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82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B71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5BC7D" w14:textId="3FFD723B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CE6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CEDC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5C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6D0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0735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2D454" w14:textId="791425D6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E892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63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803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F6C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608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D8CF9" w14:textId="14FC6BDF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B5E4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63D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7F84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3AF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A156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F5D7D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C37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96A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61F1F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5CB3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32BA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251B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C63A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26C1E" w14:textId="77777777" w:rsidR="008863B9" w:rsidRDefault="009C1B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7D5828E0" w14:textId="47FAECAE" w:rsidR="009C1BB9" w:rsidRDefault="009C1BB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esubmission at RAN3#126, in revision of </w:t>
            </w:r>
            <w:r w:rsidRPr="009C1BB9">
              <w:rPr>
                <w:noProof/>
                <w:lang w:eastAsia="zh-CN"/>
              </w:rPr>
              <w:t>R3-245101</w:t>
            </w:r>
            <w:bookmarkStart w:id="1" w:name="_GoBack"/>
            <w:bookmarkEnd w:id="1"/>
          </w:p>
        </w:tc>
      </w:tr>
    </w:tbl>
    <w:p w14:paraId="3C9AF13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7B6050" w14:textId="40436F47" w:rsidR="00EF12D1" w:rsidRDefault="00EF12D1" w:rsidP="00EF12D1">
      <w:pPr>
        <w:pStyle w:val="FirstChange"/>
      </w:pPr>
      <w:bookmarkStart w:id="2" w:name="_Toc120124190"/>
      <w:bookmarkStart w:id="3" w:name="_Toc175588888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0AFDCCBF" w14:textId="55AC7117" w:rsidR="00EF12D1" w:rsidRPr="00EA5FA7" w:rsidRDefault="00EF12D1" w:rsidP="00EF12D1">
      <w:pPr>
        <w:pStyle w:val="3"/>
        <w:rPr>
          <w:lang w:eastAsia="zh-CN"/>
        </w:rPr>
      </w:pPr>
      <w:r w:rsidRPr="00EA5FA7">
        <w:t>8.</w:t>
      </w:r>
      <w:r>
        <w:t>13</w:t>
      </w:r>
      <w:r w:rsidRPr="00EA5FA7">
        <w:t>.</w:t>
      </w:r>
      <w:r>
        <w:t>20</w:t>
      </w:r>
      <w:r w:rsidRPr="00EA5FA7">
        <w:tab/>
      </w:r>
      <w:r>
        <w:t xml:space="preserve">Positioning </w:t>
      </w:r>
      <w:r w:rsidRPr="00EA5FA7">
        <w:t>System Information Delivery</w:t>
      </w:r>
      <w:bookmarkEnd w:id="2"/>
      <w:bookmarkEnd w:id="3"/>
    </w:p>
    <w:p w14:paraId="45A47AC7" w14:textId="77777777" w:rsidR="00EF12D1" w:rsidRPr="00EA5FA7" w:rsidRDefault="00EF12D1" w:rsidP="00EF12D1">
      <w:pPr>
        <w:pStyle w:val="4"/>
        <w:rPr>
          <w:lang w:eastAsia="zh-CN"/>
        </w:rPr>
      </w:pPr>
      <w:bookmarkStart w:id="4" w:name="_CR8_13_20_1"/>
      <w:bookmarkStart w:id="5" w:name="_Toc120124191"/>
      <w:bookmarkStart w:id="6" w:name="_Toc175588889"/>
      <w:bookmarkEnd w:id="4"/>
      <w:r w:rsidRPr="00EA5FA7">
        <w:t>8.</w:t>
      </w:r>
      <w:r>
        <w:t>13</w:t>
      </w:r>
      <w:r w:rsidRPr="00EA5FA7">
        <w:t>.</w:t>
      </w:r>
      <w:r>
        <w:t>20</w:t>
      </w:r>
      <w:r w:rsidRPr="00EA5FA7">
        <w:t>.1</w:t>
      </w:r>
      <w:r w:rsidRPr="00EA5FA7">
        <w:tab/>
        <w:t>General</w:t>
      </w:r>
      <w:bookmarkEnd w:id="5"/>
      <w:bookmarkEnd w:id="6"/>
    </w:p>
    <w:p w14:paraId="5206F165" w14:textId="77777777" w:rsidR="00EF12D1" w:rsidRPr="00EA5FA7" w:rsidRDefault="00EF12D1" w:rsidP="00EF12D1">
      <w:pPr>
        <w:rPr>
          <w:rFonts w:eastAsia="Yu Mincho"/>
          <w:lang w:eastAsia="zh-CN"/>
        </w:rPr>
      </w:pPr>
      <w:r w:rsidRPr="00157B72">
        <w:rPr>
          <w:rFonts w:eastAsia="Yu Mincho"/>
          <w:lang w:eastAsia="zh-CN"/>
        </w:rPr>
        <w:t xml:space="preserve">The purpose of the Positioning System Information Delivery procedure is to </w:t>
      </w:r>
      <w:r w:rsidRPr="00157B72">
        <w:rPr>
          <w:rFonts w:eastAsia="Yu Mincho"/>
        </w:rPr>
        <w:t xml:space="preserve">command the </w:t>
      </w:r>
      <w:proofErr w:type="spellStart"/>
      <w:r w:rsidRPr="00157B72">
        <w:rPr>
          <w:rFonts w:eastAsia="Yu Mincho"/>
        </w:rPr>
        <w:t>gNB</w:t>
      </w:r>
      <w:proofErr w:type="spellEnd"/>
      <w:r w:rsidRPr="00157B72">
        <w:rPr>
          <w:rFonts w:eastAsia="Yu Mincho"/>
        </w:rPr>
        <w:t xml:space="preserve">-DU to broadcast the requested </w:t>
      </w:r>
      <w:r>
        <w:rPr>
          <w:rFonts w:eastAsia="Yu Mincho"/>
        </w:rPr>
        <w:t xml:space="preserve">one or several </w:t>
      </w:r>
      <w:r w:rsidRPr="00157B72">
        <w:rPr>
          <w:rFonts w:eastAsia="Yu Mincho"/>
        </w:rPr>
        <w:t>Positioning SI</w:t>
      </w:r>
      <w:r>
        <w:rPr>
          <w:rFonts w:eastAsia="Yu Mincho"/>
        </w:rPr>
        <w:t xml:space="preserve"> messages indicated by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-CU</w:t>
      </w:r>
      <w:r w:rsidRPr="00157B72">
        <w:rPr>
          <w:rFonts w:eastAsia="Yu Mincho"/>
          <w:lang w:eastAsia="zh-CN"/>
        </w:rPr>
        <w:t>.</w:t>
      </w:r>
      <w:r w:rsidRPr="00157B72">
        <w:rPr>
          <w:rFonts w:eastAsia="Yu Mincho"/>
        </w:rPr>
        <w:t xml:space="preserve"> </w:t>
      </w:r>
      <w:r w:rsidRPr="00157B72">
        <w:rPr>
          <w:rFonts w:eastAsia="Yu Mincho"/>
          <w:lang w:eastAsia="zh-CN"/>
        </w:rPr>
        <w:t>The procedure uses non-UE associated signalling.</w:t>
      </w:r>
    </w:p>
    <w:p w14:paraId="6F678602" w14:textId="77777777" w:rsidR="00EF12D1" w:rsidRDefault="00EF12D1" w:rsidP="00EF12D1">
      <w:pPr>
        <w:pStyle w:val="4"/>
      </w:pPr>
      <w:bookmarkStart w:id="7" w:name="_CR8_13_20_2"/>
      <w:bookmarkStart w:id="8" w:name="_Toc120124192"/>
      <w:bookmarkStart w:id="9" w:name="_Toc175588890"/>
      <w:bookmarkEnd w:id="7"/>
      <w:r w:rsidRPr="00EA5FA7">
        <w:t>8.</w:t>
      </w:r>
      <w:r>
        <w:t>13</w:t>
      </w:r>
      <w:r w:rsidRPr="00EA5FA7">
        <w:t>.</w:t>
      </w:r>
      <w:r>
        <w:t>20</w:t>
      </w:r>
      <w:r w:rsidRPr="00EA5FA7">
        <w:t>.2</w:t>
      </w:r>
      <w:r w:rsidRPr="00EA5FA7">
        <w:tab/>
        <w:t>Successful Operation</w:t>
      </w:r>
      <w:bookmarkEnd w:id="8"/>
      <w:bookmarkEnd w:id="9"/>
    </w:p>
    <w:p w14:paraId="718CDE27" w14:textId="77777777" w:rsidR="00EF12D1" w:rsidRDefault="00EF12D1" w:rsidP="00EF12D1">
      <w:pPr>
        <w:pStyle w:val="TH"/>
      </w:pPr>
      <w:r w:rsidRPr="00AA5DA2">
        <w:object w:dxaOrig="5673" w:dyaOrig="2355" w14:anchorId="55391C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4.9pt;height:115.9pt" o:ole="">
            <v:imagedata r:id="rId12" o:title=""/>
          </v:shape>
          <o:OLEObject Type="Embed" ProgID="Word.Picture.8" ShapeID="_x0000_i1025" DrawAspect="Content" ObjectID="_1792248960" r:id="rId13"/>
        </w:object>
      </w:r>
    </w:p>
    <w:p w14:paraId="44337FDE" w14:textId="77777777" w:rsidR="00EF12D1" w:rsidRPr="00EA5FA7" w:rsidRDefault="00EF12D1" w:rsidP="00EF12D1">
      <w:pPr>
        <w:pStyle w:val="TF"/>
      </w:pPr>
      <w:r w:rsidRPr="00EA5FA7">
        <w:t>Figure 8.</w:t>
      </w:r>
      <w:r>
        <w:t>13</w:t>
      </w:r>
      <w:r w:rsidRPr="00EA5FA7">
        <w:t>.</w:t>
      </w:r>
      <w:r>
        <w:t>20</w:t>
      </w:r>
      <w:r w:rsidRPr="00EA5FA7">
        <w:t xml:space="preserve">.2-1: </w:t>
      </w:r>
      <w:r>
        <w:t xml:space="preserve">Positioning </w:t>
      </w:r>
      <w:r w:rsidRPr="00EA5FA7">
        <w:t xml:space="preserve">System Information Delivery procedure. Successful </w:t>
      </w:r>
      <w:r w:rsidRPr="00EA5FA7">
        <w:rPr>
          <w:rFonts w:eastAsia="MS Mincho"/>
        </w:rPr>
        <w:t>o</w:t>
      </w:r>
      <w:r w:rsidRPr="00EA5FA7">
        <w:t>peration</w:t>
      </w:r>
      <w:r w:rsidRPr="00EA5FA7">
        <w:rPr>
          <w:rFonts w:eastAsia="MS Mincho"/>
        </w:rPr>
        <w:t>.</w:t>
      </w:r>
    </w:p>
    <w:p w14:paraId="06BD51AD" w14:textId="77777777" w:rsidR="00EF12D1" w:rsidRPr="00EA5FA7" w:rsidRDefault="00EF12D1" w:rsidP="00EF12D1">
      <w:pPr>
        <w:rPr>
          <w:rFonts w:eastAsia="Yu Mincho"/>
        </w:rPr>
      </w:pPr>
      <w:r w:rsidRPr="00EA5FA7">
        <w:rPr>
          <w:rFonts w:eastAsia="Yu Mincho"/>
        </w:rPr>
        <w:t xml:space="preserve">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-CU initiates the procedure by sending a </w:t>
      </w:r>
      <w:r>
        <w:rPr>
          <w:rFonts w:eastAsia="Yu Mincho"/>
        </w:rPr>
        <w:t xml:space="preserve">POSITIONING </w:t>
      </w:r>
      <w:r w:rsidRPr="00EA5FA7">
        <w:rPr>
          <w:rFonts w:eastAsia="Yu Mincho"/>
        </w:rPr>
        <w:t xml:space="preserve">SYSTEM INFORMATION </w:t>
      </w:r>
      <w:bookmarkStart w:id="10" w:name="_Hlk116997098"/>
      <w:r w:rsidRPr="00EA5FA7">
        <w:rPr>
          <w:rFonts w:eastAsia="Yu Mincho"/>
        </w:rPr>
        <w:t xml:space="preserve">DELIVERY </w:t>
      </w:r>
      <w:bookmarkEnd w:id="10"/>
      <w:r w:rsidRPr="00EA5FA7">
        <w:rPr>
          <w:rFonts w:eastAsia="Yu Mincho"/>
        </w:rPr>
        <w:t xml:space="preserve">COMMAND message to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-DU. </w:t>
      </w:r>
    </w:p>
    <w:p w14:paraId="27F30E26" w14:textId="3134F05C" w:rsidR="00EF12D1" w:rsidRPr="00EA5FA7" w:rsidRDefault="00EF12D1" w:rsidP="00EF12D1">
      <w:pPr>
        <w:rPr>
          <w:rFonts w:eastAsia="Yu Mincho"/>
        </w:rPr>
      </w:pPr>
      <w:r w:rsidRPr="00157B72">
        <w:rPr>
          <w:rFonts w:eastAsia="Yu Mincho"/>
        </w:rPr>
        <w:t xml:space="preserve">Upon reception of the POSITIONING SYSTEM INFORMATION DELIVERY COMMAND message, the </w:t>
      </w:r>
      <w:proofErr w:type="spellStart"/>
      <w:r w:rsidRPr="00157B72">
        <w:rPr>
          <w:rFonts w:eastAsia="Yu Mincho"/>
        </w:rPr>
        <w:t>gNB</w:t>
      </w:r>
      <w:proofErr w:type="spellEnd"/>
      <w:r w:rsidRPr="00157B72">
        <w:rPr>
          <w:rFonts w:eastAsia="Yu Mincho"/>
        </w:rPr>
        <w:t xml:space="preserve">-DU shall broadcast the requested </w:t>
      </w:r>
      <w:r>
        <w:rPr>
          <w:rFonts w:eastAsia="Yu Mincho"/>
        </w:rPr>
        <w:t xml:space="preserve">one or several </w:t>
      </w:r>
      <w:r w:rsidRPr="00157B72">
        <w:rPr>
          <w:rFonts w:eastAsia="Yu Mincho"/>
        </w:rPr>
        <w:t>Positioning SI</w:t>
      </w:r>
      <w:r>
        <w:rPr>
          <w:rFonts w:eastAsia="Yu Mincho"/>
        </w:rPr>
        <w:t xml:space="preserve"> messages, indicated by the </w:t>
      </w:r>
      <w:proofErr w:type="spellStart"/>
      <w:r>
        <w:rPr>
          <w:rFonts w:eastAsia="宋体"/>
          <w:i/>
          <w:iCs/>
          <w:lang w:val="en-US" w:eastAsia="zh-CN"/>
        </w:rPr>
        <w:t>PosSITypeList</w:t>
      </w:r>
      <w:proofErr w:type="spellEnd"/>
      <w:r>
        <w:rPr>
          <w:rFonts w:eastAsia="宋体"/>
          <w:lang w:val="en-US" w:eastAsia="zh-CN"/>
        </w:rPr>
        <w:t xml:space="preserve"> IE</w:t>
      </w:r>
      <w:r w:rsidRPr="00157B72">
        <w:rPr>
          <w:rFonts w:eastAsia="Yu Mincho"/>
        </w:rPr>
        <w:t xml:space="preserve">, and </w:t>
      </w:r>
      <w:ins w:id="11" w:author="ZTE" w:date="2024-09-23T10:09:00Z">
        <w:r w:rsidR="00100AF5">
          <w:rPr>
            <w:rFonts w:eastAsia="Yu Mincho"/>
          </w:rPr>
          <w:t xml:space="preserve">if the UE corresponding to the </w:t>
        </w:r>
        <w:r w:rsidR="00100AF5" w:rsidRPr="00EC14D8">
          <w:rPr>
            <w:rFonts w:eastAsia="Yu Mincho"/>
            <w:i/>
          </w:rPr>
          <w:t>Confirmed UE ID</w:t>
        </w:r>
        <w:r w:rsidR="00100AF5">
          <w:rPr>
            <w:rFonts w:eastAsia="Yu Mincho"/>
          </w:rPr>
          <w:t xml:space="preserve"> IE is not in the </w:t>
        </w:r>
        <w:proofErr w:type="spellStart"/>
        <w:r w:rsidR="00100AF5">
          <w:rPr>
            <w:rFonts w:eastAsia="Yu Mincho"/>
          </w:rPr>
          <w:t>RRC</w:t>
        </w:r>
        <w:proofErr w:type="spellEnd"/>
        <w:r w:rsidR="00100AF5">
          <w:rPr>
            <w:rFonts w:eastAsia="Yu Mincho"/>
          </w:rPr>
          <w:t xml:space="preserve"> connected state, </w:t>
        </w:r>
      </w:ins>
      <w:r w:rsidRPr="00157B72">
        <w:rPr>
          <w:rFonts w:eastAsia="Yu Mincho"/>
        </w:rPr>
        <w:t>delete the UE context</w:t>
      </w:r>
      <w:del w:id="12" w:author="ZTE" w:date="2024-09-23T10:10:00Z">
        <w:r w:rsidRPr="00157B72" w:rsidDel="00100AF5">
          <w:rPr>
            <w:rFonts w:eastAsia="Yu Mincho"/>
          </w:rPr>
          <w:delText xml:space="preserve"> corresponding to the </w:delText>
        </w:r>
        <w:r w:rsidRPr="00157B72" w:rsidDel="00100AF5">
          <w:rPr>
            <w:rFonts w:eastAsia="Yu Mincho"/>
            <w:i/>
          </w:rPr>
          <w:delText>Confirmed UE ID</w:delText>
        </w:r>
        <w:r w:rsidRPr="00157B72" w:rsidDel="00100AF5">
          <w:rPr>
            <w:rFonts w:eastAsia="Yu Mincho"/>
          </w:rPr>
          <w:delText xml:space="preserve"> IE</w:delText>
        </w:r>
      </w:del>
      <w:r w:rsidRPr="00157B72">
        <w:rPr>
          <w:rFonts w:eastAsia="Yu Mincho"/>
        </w:rPr>
        <w:t>, if any.</w:t>
      </w:r>
    </w:p>
    <w:p w14:paraId="32729967" w14:textId="77777777" w:rsidR="00EF12D1" w:rsidRPr="00EA5FA7" w:rsidRDefault="00EF12D1" w:rsidP="00EF12D1">
      <w:pPr>
        <w:rPr>
          <w:b/>
        </w:rPr>
      </w:pPr>
      <w:r w:rsidRPr="00EA5FA7">
        <w:rPr>
          <w:b/>
        </w:rPr>
        <w:t xml:space="preserve">Interactions with </w:t>
      </w:r>
      <w:proofErr w:type="spellStart"/>
      <w:r w:rsidRPr="00EA5FA7">
        <w:rPr>
          <w:b/>
        </w:rPr>
        <w:t>gNB</w:t>
      </w:r>
      <w:proofErr w:type="spellEnd"/>
      <w:r w:rsidRPr="00EA5FA7">
        <w:rPr>
          <w:b/>
        </w:rPr>
        <w:t>-DU Configuration Update procedure:</w:t>
      </w:r>
    </w:p>
    <w:p w14:paraId="7173D6D6" w14:textId="77777777" w:rsidR="00EF12D1" w:rsidRPr="00EA5FA7" w:rsidRDefault="00EF12D1" w:rsidP="00EF12D1">
      <w:pPr>
        <w:rPr>
          <w:rFonts w:eastAsia="Yu Mincho"/>
        </w:rPr>
      </w:pPr>
      <w:r w:rsidRPr="00EA5FA7">
        <w:t xml:space="preserve">Upon reception of </w:t>
      </w:r>
      <w:r>
        <w:t xml:space="preserve">POSITIONING </w:t>
      </w:r>
      <w:r w:rsidRPr="00EA5FA7">
        <w:rPr>
          <w:rFonts w:eastAsia="Yu Mincho"/>
        </w:rPr>
        <w:t>SYSTEM INFORMATION DELIVERY COMMAND message</w:t>
      </w:r>
      <w:r w:rsidRPr="00EA5FA7">
        <w:t xml:space="preserve">, the </w:t>
      </w:r>
      <w:proofErr w:type="spellStart"/>
      <w:r w:rsidRPr="00EA5FA7">
        <w:t>gNB</w:t>
      </w:r>
      <w:proofErr w:type="spellEnd"/>
      <w:r w:rsidRPr="00EA5FA7">
        <w:t>-DU Configuration Up</w:t>
      </w:r>
      <w:r>
        <w:t>date procedure may be performed</w:t>
      </w:r>
      <w:r w:rsidRPr="00EA5FA7">
        <w:rPr>
          <w:lang w:eastAsia="zh-CN"/>
        </w:rPr>
        <w:t xml:space="preserve">, and as part of such procedure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include t</w:t>
      </w:r>
      <w:r w:rsidRPr="00EA5FA7">
        <w:rPr>
          <w:rFonts w:eastAsia="Yu Mincho"/>
          <w:noProof/>
          <w:lang w:eastAsia="ja-JP"/>
        </w:rPr>
        <w:t xml:space="preserve">he </w:t>
      </w:r>
      <w:r w:rsidRPr="00EA5FA7">
        <w:rPr>
          <w:rFonts w:eastAsia="Yu Mincho"/>
          <w:i/>
          <w:noProof/>
          <w:lang w:eastAsia="ja-JP"/>
        </w:rPr>
        <w:t>Dedicated SI Delivery Needed UE List</w:t>
      </w:r>
      <w:r w:rsidRPr="00EA5FA7">
        <w:rPr>
          <w:rFonts w:eastAsia="Yu Mincho"/>
          <w:noProof/>
          <w:lang w:eastAsia="ja-JP"/>
        </w:rPr>
        <w:t xml:space="preserve"> IE in GNB-DU CONFIGURATION UPDATE message </w:t>
      </w:r>
      <w:r w:rsidRPr="00EA5FA7">
        <w:rPr>
          <w:rFonts w:eastAsia="MS Mincho"/>
          <w:noProof/>
          <w:lang w:eastAsia="ja-JP"/>
        </w:rPr>
        <w:t>for UEs that are</w:t>
      </w:r>
      <w:r w:rsidRPr="00EA5FA7">
        <w:rPr>
          <w:lang w:eastAsia="zh-CN"/>
        </w:rPr>
        <w:t xml:space="preserve"> unable to receive system information from broadcast</w:t>
      </w:r>
      <w:r w:rsidRPr="00EA5FA7">
        <w:rPr>
          <w:rFonts w:eastAsia="Yu Mincho"/>
          <w:noProof/>
          <w:lang w:eastAsia="ja-JP"/>
        </w:rPr>
        <w:t>.</w:t>
      </w:r>
    </w:p>
    <w:p w14:paraId="0405C875" w14:textId="77777777" w:rsidR="00EF12D1" w:rsidRPr="00EA5FA7" w:rsidRDefault="00EF12D1" w:rsidP="00EF12D1">
      <w:pPr>
        <w:pStyle w:val="4"/>
      </w:pPr>
      <w:bookmarkStart w:id="13" w:name="_CR8_13_20_3"/>
      <w:bookmarkStart w:id="14" w:name="_Toc120124193"/>
      <w:bookmarkStart w:id="15" w:name="_Toc175588891"/>
      <w:bookmarkEnd w:id="13"/>
      <w:r w:rsidRPr="00EA5FA7">
        <w:t>8.</w:t>
      </w:r>
      <w:r>
        <w:t>13</w:t>
      </w:r>
      <w:r w:rsidRPr="00EA5FA7">
        <w:t>.</w:t>
      </w:r>
      <w:r>
        <w:t>20</w:t>
      </w:r>
      <w:r w:rsidRPr="00EA5FA7">
        <w:t>.3</w:t>
      </w:r>
      <w:r w:rsidRPr="00EA5FA7">
        <w:tab/>
        <w:t>Abnormal Conditions</w:t>
      </w:r>
      <w:bookmarkEnd w:id="14"/>
      <w:bookmarkEnd w:id="15"/>
    </w:p>
    <w:p w14:paraId="1F243D59" w14:textId="2830ECDD" w:rsidR="001E41F3" w:rsidRDefault="00EF12D1" w:rsidP="00EF12D1">
      <w:r w:rsidRPr="00EA5FA7">
        <w:t>Not applicable.</w:t>
      </w:r>
    </w:p>
    <w:p w14:paraId="77FBB3AC" w14:textId="0E28C213" w:rsidR="00EF12D1" w:rsidRDefault="00EF12D1" w:rsidP="00EF12D1">
      <w:pPr>
        <w:rPr>
          <w:rFonts w:eastAsia="Malgun Gothic"/>
        </w:rPr>
      </w:pPr>
    </w:p>
    <w:p w14:paraId="3566DF02" w14:textId="77777777" w:rsidR="00EF12D1" w:rsidRDefault="00EF12D1" w:rsidP="00EF12D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4CAA1EA8" w14:textId="77777777" w:rsidR="00EF12D1" w:rsidRPr="00EF12D1" w:rsidRDefault="00EF12D1" w:rsidP="00EF12D1">
      <w:pPr>
        <w:rPr>
          <w:rFonts w:eastAsia="Malgun Gothic"/>
        </w:rPr>
      </w:pPr>
    </w:p>
    <w:sectPr w:rsidR="00EF12D1" w:rsidRPr="00EF12D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48E12A" w14:textId="77777777" w:rsidR="000D62C0" w:rsidRDefault="000D62C0">
      <w:r>
        <w:separator/>
      </w:r>
    </w:p>
  </w:endnote>
  <w:endnote w:type="continuationSeparator" w:id="0">
    <w:p w14:paraId="38627909" w14:textId="77777777" w:rsidR="000D62C0" w:rsidRDefault="000D6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2FC5D7" w14:textId="77777777" w:rsidR="000D62C0" w:rsidRDefault="000D62C0">
      <w:r>
        <w:separator/>
      </w:r>
    </w:p>
  </w:footnote>
  <w:footnote w:type="continuationSeparator" w:id="0">
    <w:p w14:paraId="3DC169D7" w14:textId="77777777" w:rsidR="000D62C0" w:rsidRDefault="000D62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BC21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9A85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B088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A31A8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441"/>
    <w:rsid w:val="00022E4A"/>
    <w:rsid w:val="00063A1B"/>
    <w:rsid w:val="00075753"/>
    <w:rsid w:val="000A6394"/>
    <w:rsid w:val="000B7FED"/>
    <w:rsid w:val="000C038A"/>
    <w:rsid w:val="000C6598"/>
    <w:rsid w:val="000D44B3"/>
    <w:rsid w:val="000D62C0"/>
    <w:rsid w:val="000F0AA7"/>
    <w:rsid w:val="00100AF5"/>
    <w:rsid w:val="00140C57"/>
    <w:rsid w:val="001419B8"/>
    <w:rsid w:val="00145D43"/>
    <w:rsid w:val="00182CD7"/>
    <w:rsid w:val="00192C46"/>
    <w:rsid w:val="001A08B3"/>
    <w:rsid w:val="001A7B60"/>
    <w:rsid w:val="001B52F0"/>
    <w:rsid w:val="001B7A65"/>
    <w:rsid w:val="001E41F3"/>
    <w:rsid w:val="00220101"/>
    <w:rsid w:val="0026004D"/>
    <w:rsid w:val="002640DD"/>
    <w:rsid w:val="00265273"/>
    <w:rsid w:val="00275D12"/>
    <w:rsid w:val="00284FEB"/>
    <w:rsid w:val="002860C4"/>
    <w:rsid w:val="00296D24"/>
    <w:rsid w:val="002B5741"/>
    <w:rsid w:val="002E472E"/>
    <w:rsid w:val="002F22D9"/>
    <w:rsid w:val="00300307"/>
    <w:rsid w:val="00305409"/>
    <w:rsid w:val="003270BB"/>
    <w:rsid w:val="003609EF"/>
    <w:rsid w:val="0036231A"/>
    <w:rsid w:val="00374DD4"/>
    <w:rsid w:val="003E1A36"/>
    <w:rsid w:val="00410371"/>
    <w:rsid w:val="004242F1"/>
    <w:rsid w:val="00464B74"/>
    <w:rsid w:val="0047053A"/>
    <w:rsid w:val="00485DA8"/>
    <w:rsid w:val="004A446F"/>
    <w:rsid w:val="004B29C1"/>
    <w:rsid w:val="004B75B7"/>
    <w:rsid w:val="004C169C"/>
    <w:rsid w:val="005141D9"/>
    <w:rsid w:val="0051580D"/>
    <w:rsid w:val="005164BE"/>
    <w:rsid w:val="00521DE5"/>
    <w:rsid w:val="00547111"/>
    <w:rsid w:val="00560A6D"/>
    <w:rsid w:val="005612DB"/>
    <w:rsid w:val="00592D74"/>
    <w:rsid w:val="005C3A06"/>
    <w:rsid w:val="005E2C44"/>
    <w:rsid w:val="005E6974"/>
    <w:rsid w:val="0061644F"/>
    <w:rsid w:val="00621188"/>
    <w:rsid w:val="006257ED"/>
    <w:rsid w:val="00653DE4"/>
    <w:rsid w:val="00665C47"/>
    <w:rsid w:val="00695808"/>
    <w:rsid w:val="006B46FB"/>
    <w:rsid w:val="006C7DCB"/>
    <w:rsid w:val="006E21FB"/>
    <w:rsid w:val="0070076D"/>
    <w:rsid w:val="00734264"/>
    <w:rsid w:val="00792342"/>
    <w:rsid w:val="007977A8"/>
    <w:rsid w:val="007B512A"/>
    <w:rsid w:val="007C2097"/>
    <w:rsid w:val="007D6A07"/>
    <w:rsid w:val="007F7259"/>
    <w:rsid w:val="008040A8"/>
    <w:rsid w:val="008279FA"/>
    <w:rsid w:val="008469BF"/>
    <w:rsid w:val="008626E7"/>
    <w:rsid w:val="00870EE7"/>
    <w:rsid w:val="008863B9"/>
    <w:rsid w:val="008A45A6"/>
    <w:rsid w:val="008D3CCC"/>
    <w:rsid w:val="008E3DD4"/>
    <w:rsid w:val="008F3789"/>
    <w:rsid w:val="008F686C"/>
    <w:rsid w:val="00913BE7"/>
    <w:rsid w:val="009148DE"/>
    <w:rsid w:val="00941E30"/>
    <w:rsid w:val="009777D9"/>
    <w:rsid w:val="00980949"/>
    <w:rsid w:val="00991B88"/>
    <w:rsid w:val="009A5753"/>
    <w:rsid w:val="009A579D"/>
    <w:rsid w:val="009C1BB9"/>
    <w:rsid w:val="009C7A00"/>
    <w:rsid w:val="009C7C27"/>
    <w:rsid w:val="009E3297"/>
    <w:rsid w:val="009F734F"/>
    <w:rsid w:val="00A00080"/>
    <w:rsid w:val="00A246B6"/>
    <w:rsid w:val="00A47E70"/>
    <w:rsid w:val="00A50CF0"/>
    <w:rsid w:val="00A53B4E"/>
    <w:rsid w:val="00A64F56"/>
    <w:rsid w:val="00A7671C"/>
    <w:rsid w:val="00A80AE4"/>
    <w:rsid w:val="00AA2CBC"/>
    <w:rsid w:val="00AC5820"/>
    <w:rsid w:val="00AD1CD8"/>
    <w:rsid w:val="00AD6F49"/>
    <w:rsid w:val="00B258BB"/>
    <w:rsid w:val="00B34E76"/>
    <w:rsid w:val="00B473F8"/>
    <w:rsid w:val="00B67B97"/>
    <w:rsid w:val="00B968C8"/>
    <w:rsid w:val="00BA3EC5"/>
    <w:rsid w:val="00BA51D9"/>
    <w:rsid w:val="00BB5DFC"/>
    <w:rsid w:val="00BD279D"/>
    <w:rsid w:val="00BD6BB8"/>
    <w:rsid w:val="00C52980"/>
    <w:rsid w:val="00C66BA2"/>
    <w:rsid w:val="00C870F6"/>
    <w:rsid w:val="00C95985"/>
    <w:rsid w:val="00CC5026"/>
    <w:rsid w:val="00CC6072"/>
    <w:rsid w:val="00CC68D0"/>
    <w:rsid w:val="00CD4B84"/>
    <w:rsid w:val="00D03F9A"/>
    <w:rsid w:val="00D06D51"/>
    <w:rsid w:val="00D24991"/>
    <w:rsid w:val="00D4024A"/>
    <w:rsid w:val="00D452B2"/>
    <w:rsid w:val="00D50255"/>
    <w:rsid w:val="00D66520"/>
    <w:rsid w:val="00D84AE9"/>
    <w:rsid w:val="00D84BA6"/>
    <w:rsid w:val="00DA5AE9"/>
    <w:rsid w:val="00DC4F95"/>
    <w:rsid w:val="00DE34CF"/>
    <w:rsid w:val="00E06441"/>
    <w:rsid w:val="00E13F3D"/>
    <w:rsid w:val="00E34898"/>
    <w:rsid w:val="00E9712A"/>
    <w:rsid w:val="00EB09B7"/>
    <w:rsid w:val="00EC14D8"/>
    <w:rsid w:val="00EE32B8"/>
    <w:rsid w:val="00EE7D7C"/>
    <w:rsid w:val="00EF12D1"/>
    <w:rsid w:val="00EF4A3B"/>
    <w:rsid w:val="00F149C6"/>
    <w:rsid w:val="00F240A8"/>
    <w:rsid w:val="00F25D98"/>
    <w:rsid w:val="00F300FB"/>
    <w:rsid w:val="00F306B1"/>
    <w:rsid w:val="00F467F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912A4F"/>
  <w15:docId w15:val="{3B0306BA-5757-47A9-BE26-4BBC51124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30">
    <w:name w:val="标题 3 字符"/>
    <w:link w:val="3"/>
    <w:qFormat/>
    <w:rsid w:val="00EF12D1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9DF51-14C4-44F1-B794-99DF95856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1</TotalTime>
  <Pages>3</Pages>
  <Words>737</Words>
  <Characters>4206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4</cp:revision>
  <cp:lastPrinted>1899-12-31T23:00:00Z</cp:lastPrinted>
  <dcterms:created xsi:type="dcterms:W3CDTF">2024-11-04T10:04:00Z</dcterms:created>
  <dcterms:modified xsi:type="dcterms:W3CDTF">2024-11-04T10:05:00Z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